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2B39001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353DA">
        <w:rPr>
          <w:rFonts w:ascii="Arial" w:hAnsi="Arial" w:cs="Arial"/>
          <w:b/>
          <w:sz w:val="22"/>
          <w:szCs w:val="22"/>
        </w:rPr>
        <w:t>0681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FEBE4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75759">
        <w:rPr>
          <w:rFonts w:ascii="Arial" w:hAnsi="Arial" w:cs="Arial"/>
          <w:b/>
          <w:bCs/>
          <w:lang w:val="en-US"/>
        </w:rPr>
        <w:t>Adding g</w:t>
      </w:r>
      <w:r w:rsidR="00DC508B" w:rsidRPr="00DC508B">
        <w:rPr>
          <w:rFonts w:ascii="Arial" w:hAnsi="Arial" w:cs="Arial"/>
          <w:b/>
          <w:bCs/>
          <w:lang w:val="en-US"/>
        </w:rPr>
        <w:t>eneral introduction and security requirements of multi-hop UE-to-UE Relay</w:t>
      </w:r>
      <w:r w:rsidR="00C75759">
        <w:rPr>
          <w:rFonts w:ascii="Arial" w:hAnsi="Arial" w:cs="Arial"/>
          <w:b/>
          <w:bCs/>
          <w:lang w:val="en-US"/>
        </w:rPr>
        <w:t xml:space="preserve"> to </w:t>
      </w:r>
      <w:proofErr w:type="spellStart"/>
      <w:r w:rsidR="00C75759">
        <w:rPr>
          <w:rFonts w:ascii="Arial" w:hAnsi="Arial" w:cs="Arial"/>
          <w:b/>
          <w:bCs/>
          <w:lang w:val="en-US"/>
        </w:rPr>
        <w:t>ProSe</w:t>
      </w:r>
      <w:proofErr w:type="spellEnd"/>
      <w:r w:rsidR="00C7575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75759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44C512E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5353DA">
        <w:rPr>
          <w:rFonts w:ascii="Arial" w:hAnsi="Arial" w:cs="Arial"/>
          <w:b/>
          <w:bCs/>
          <w:lang w:val="en-US"/>
        </w:rPr>
        <w:t>5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931127A" w:rsidR="00C93D83" w:rsidRDefault="002128F9">
      <w:pPr>
        <w:rPr>
          <w:lang w:val="en-US"/>
        </w:rPr>
      </w:pPr>
      <w:r>
        <w:rPr>
          <w:lang w:val="en-US"/>
        </w:rPr>
        <w:t xml:space="preserve">Accept the following modification to </w:t>
      </w:r>
      <w:r w:rsidR="00A4327B">
        <w:rPr>
          <w:lang w:val="en-US"/>
        </w:rPr>
        <w:t>include</w:t>
      </w:r>
      <w:r>
        <w:rPr>
          <w:lang w:val="en-US"/>
        </w:rPr>
        <w:t xml:space="preserve"> general introductions and security requirements of multi-hop U2U Relay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4AA11" w14:textId="77777777" w:rsidR="00DC508B" w:rsidRDefault="00DC508B" w:rsidP="00DC508B">
      <w:pPr>
        <w:pStyle w:val="3"/>
      </w:pPr>
      <w:bookmarkStart w:id="0" w:name="_Toc106364499"/>
      <w:bookmarkStart w:id="1" w:name="_Toc153444904"/>
      <w:r w:rsidRPr="005B29E9">
        <w:t>6.</w:t>
      </w:r>
      <w:r w:rsidRPr="005B29E9">
        <w:rPr>
          <w:rFonts w:hint="eastAsia"/>
          <w:lang w:eastAsia="zh-CN"/>
        </w:rPr>
        <w:t>1</w:t>
      </w:r>
      <w:r w:rsidRPr="005B29E9">
        <w:t>.1</w:t>
      </w:r>
      <w:r w:rsidRPr="005B29E9">
        <w:tab/>
        <w:t>General</w:t>
      </w:r>
      <w:bookmarkEnd w:id="0"/>
      <w:bookmarkEnd w:id="1"/>
    </w:p>
    <w:p w14:paraId="587D004D" w14:textId="77777777" w:rsidR="00DC508B" w:rsidRDefault="00DC508B" w:rsidP="00DC50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describes the security requirements and procedures that are specifically applied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defined in TS 23.304[2]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 xml:space="preserve"> </w:t>
      </w:r>
    </w:p>
    <w:p w14:paraId="4E8177AB" w14:textId="77777777" w:rsidR="00DC508B" w:rsidRDefault="00DC508B" w:rsidP="00DC508B">
      <w:pPr>
        <w:rPr>
          <w:lang w:eastAsia="zh-CN"/>
        </w:rPr>
      </w:pPr>
      <w:r>
        <w:rPr>
          <w:lang w:eastAsia="zh-CN"/>
        </w:rPr>
        <w:t xml:space="preserve">The security requirements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are defined in clause 6.1.2.</w:t>
      </w:r>
    </w:p>
    <w:p w14:paraId="5AF53288" w14:textId="632A2BF2" w:rsidR="00C93D83" w:rsidRPr="00DC508B" w:rsidRDefault="00DC508B" w:rsidP="00DC508B"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val="en-US" w:eastAsia="zh-CN"/>
        </w:rPr>
        <w:t xml:space="preserve"> security procedures for </w:t>
      </w:r>
      <w:r>
        <w:rPr>
          <w:lang w:eastAsia="zh-CN"/>
        </w:rPr>
        <w:t xml:space="preserve">open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</w:t>
      </w:r>
      <w:r w:rsidRPr="00E8535F">
        <w:rPr>
          <w:lang w:eastAsia="zh-CN"/>
        </w:rPr>
        <w:t>are</w:t>
      </w:r>
      <w:r>
        <w:rPr>
          <w:lang w:eastAsia="zh-CN"/>
        </w:rPr>
        <w:t xml:space="preserve">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 xml:space="preserve">6.1.3.1, the </w:t>
      </w:r>
      <w:r>
        <w:rPr>
          <w:rFonts w:hint="eastAsia"/>
          <w:lang w:val="en-US" w:eastAsia="zh-CN"/>
        </w:rPr>
        <w:t xml:space="preserve">security procedures for </w:t>
      </w:r>
      <w:r>
        <w:rPr>
          <w:lang w:eastAsia="zh-CN"/>
        </w:rPr>
        <w:t xml:space="preserve">restricted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Direct </w:t>
      </w:r>
      <w:r>
        <w:rPr>
          <w:lang w:eastAsia="zh-CN"/>
        </w:rPr>
        <w:t xml:space="preserve">Discovery are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>6.1.3.2</w:t>
      </w:r>
      <w:r>
        <w:rPr>
          <w:lang w:val="en-US" w:eastAsia="zh-CN"/>
        </w:rPr>
        <w:t>,</w:t>
      </w:r>
      <w:r w:rsidRPr="00E8535F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security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UE-to-UE Relay Discovery </w:t>
      </w:r>
      <w:r>
        <w:rPr>
          <w:rFonts w:hint="eastAsia"/>
          <w:lang w:eastAsia="zh-CN"/>
        </w:rPr>
        <w:t>are</w:t>
      </w:r>
      <w:r>
        <w:t xml:space="preserve"> defined in clause 6.1.3.3.</w:t>
      </w:r>
      <w:bookmarkStart w:id="2" w:name="_GoBack"/>
      <w:ins w:id="3" w:author="Huawei" w:date="2025-01-21T12:04:00Z">
        <w:r w:rsidRPr="00DC508B">
          <w:t xml:space="preserve"> </w:t>
        </w:r>
        <w:r>
          <w:t xml:space="preserve">The security requirements and security procedures for 5G </w:t>
        </w:r>
        <w:proofErr w:type="spellStart"/>
        <w:r>
          <w:t>ProSe</w:t>
        </w:r>
        <w:proofErr w:type="spellEnd"/>
        <w:r>
          <w:t xml:space="preserve"> Layer-3 multi-hop UE-to-UE Relay Discovery are defined in clause </w:t>
        </w:r>
        <w:r w:rsidRPr="00B45EDE">
          <w:rPr>
            <w:highlight w:val="yellow"/>
          </w:rPr>
          <w:t>6.1.3.</w:t>
        </w:r>
      </w:ins>
      <w:ins w:id="4" w:author="Huawei" w:date="2025-02-06T14:12:00Z">
        <w:r w:rsidR="0069165F">
          <w:rPr>
            <w:highlight w:val="yellow"/>
          </w:rPr>
          <w:t>Y</w:t>
        </w:r>
      </w:ins>
      <w:ins w:id="5" w:author="Huawei" w:date="2025-01-21T12:04:00Z">
        <w:r>
          <w:t>.</w:t>
        </w:r>
      </w:ins>
      <w:bookmarkEnd w:id="2"/>
    </w:p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4CDBB" w14:textId="77777777" w:rsidR="00DC508B" w:rsidRPr="005B29E9" w:rsidRDefault="00DC508B" w:rsidP="00DC508B">
      <w:pPr>
        <w:pStyle w:val="3"/>
      </w:pPr>
      <w:bookmarkStart w:id="6" w:name="_Toc129959838"/>
      <w:bookmarkStart w:id="7" w:name="_Toc153444961"/>
      <w:r>
        <w:t>6.6</w:t>
      </w:r>
      <w:r w:rsidRPr="005B29E9">
        <w:t>.1</w:t>
      </w:r>
      <w:r w:rsidRPr="005B29E9">
        <w:tab/>
        <w:t>General</w:t>
      </w:r>
      <w:bookmarkEnd w:id="6"/>
      <w:bookmarkEnd w:id="7"/>
    </w:p>
    <w:p w14:paraId="7DA54570" w14:textId="77777777" w:rsidR="00DC508B" w:rsidRPr="0084665C" w:rsidRDefault="00DC508B" w:rsidP="00DC508B">
      <w:pPr>
        <w:rPr>
          <w:rFonts w:eastAsia="Malgun Gothic"/>
          <w:lang w:eastAsia="ko-KR"/>
        </w:rPr>
      </w:pPr>
      <w:r w:rsidRPr="0084665C">
        <w:rPr>
          <w:rFonts w:eastAsia="Malgun Gothic" w:hint="eastAsia"/>
          <w:lang w:eastAsia="ko-KR"/>
        </w:rPr>
        <w:t>T</w:t>
      </w:r>
      <w:r w:rsidRPr="0084665C">
        <w:rPr>
          <w:rFonts w:eastAsia="Malgun Gothic"/>
          <w:lang w:eastAsia="ko-KR"/>
        </w:rPr>
        <w:t xml:space="preserve">his clause describes the security requirements and the security procedures that are specifically for 5G </w:t>
      </w:r>
      <w:proofErr w:type="spellStart"/>
      <w:r w:rsidRPr="0084665C">
        <w:rPr>
          <w:rFonts w:eastAsia="Malgun Gothic"/>
          <w:lang w:eastAsia="ko-KR"/>
        </w:rPr>
        <w:t>ProSe</w:t>
      </w:r>
      <w:proofErr w:type="spellEnd"/>
      <w:r w:rsidRPr="0084665C">
        <w:rPr>
          <w:rFonts w:eastAsia="Malgun Gothic"/>
          <w:lang w:eastAsia="ko-KR"/>
        </w:rPr>
        <w:t xml:space="preserve"> UE-to-UE Relay Communication </w:t>
      </w:r>
      <w:r w:rsidRPr="005B29E9">
        <w:rPr>
          <w:rFonts w:eastAsia="Malgun Gothic"/>
          <w:lang w:eastAsia="ko-KR"/>
        </w:rPr>
        <w:t>defined in</w:t>
      </w:r>
      <w:r>
        <w:rPr>
          <w:rFonts w:eastAsia="Malgun Gothic"/>
          <w:lang w:eastAsia="ko-KR"/>
        </w:rPr>
        <w:t xml:space="preserve"> </w:t>
      </w:r>
      <w:r w:rsidRPr="005B29E9">
        <w:t>TS</w:t>
      </w:r>
      <w:r w:rsidRPr="0084665C">
        <w:rPr>
          <w:rFonts w:eastAsia="Malgun Gothic"/>
          <w:lang w:eastAsia="ko-KR"/>
        </w:rPr>
        <w:t xml:space="preserve"> 23.304 [</w:t>
      </w:r>
      <w:r>
        <w:rPr>
          <w:rFonts w:eastAsia="Malgun Gothic"/>
          <w:lang w:eastAsia="ko-KR"/>
        </w:rPr>
        <w:t>2</w:t>
      </w:r>
      <w:r w:rsidRPr="0084665C">
        <w:rPr>
          <w:rFonts w:eastAsia="Malgun Gothic"/>
          <w:lang w:eastAsia="ko-KR"/>
        </w:rPr>
        <w:t xml:space="preserve">].  </w:t>
      </w:r>
    </w:p>
    <w:p w14:paraId="1A032FFF" w14:textId="488CED1D" w:rsidR="00C93D83" w:rsidRDefault="00DC508B">
      <w:pPr>
        <w:rPr>
          <w:lang w:val="en-US"/>
        </w:rPr>
      </w:pP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security requirements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</w:t>
      </w:r>
      <w:r w:rsidRPr="005B29E9">
        <w:rPr>
          <w:lang w:eastAsia="zh-CN"/>
        </w:rPr>
        <w:noBreakHyphen/>
        <w:t>3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Layer-2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</w:t>
      </w:r>
      <w:r>
        <w:rPr>
          <w:lang w:eastAsia="zh-CN"/>
        </w:rPr>
        <w:t xml:space="preserve"> are </w:t>
      </w:r>
      <w:r w:rsidRPr="005B29E9">
        <w:rPr>
          <w:lang w:eastAsia="zh-CN"/>
        </w:rPr>
        <w:t xml:space="preserve">defined in </w:t>
      </w:r>
      <w:r w:rsidRPr="005B29E9">
        <w:rPr>
          <w:rFonts w:hint="eastAsia"/>
          <w:lang w:eastAsia="zh-CN"/>
        </w:rPr>
        <w:t>clause</w:t>
      </w:r>
      <w:r w:rsidRPr="005B29E9">
        <w:rPr>
          <w:lang w:eastAsia="zh-CN"/>
        </w:rPr>
        <w:t> 6.</w:t>
      </w:r>
      <w:r>
        <w:rPr>
          <w:lang w:eastAsia="zh-CN"/>
        </w:rPr>
        <w:t>6.2</w:t>
      </w:r>
      <w:r w:rsidRPr="005B29E9">
        <w:rPr>
          <w:lang w:eastAsia="zh-CN"/>
        </w:rPr>
        <w:t>.</w:t>
      </w:r>
      <w:r>
        <w:rPr>
          <w:lang w:eastAsia="zh-CN"/>
        </w:rPr>
        <w:t xml:space="preserve"> The security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L3 UE-to-UE Relay and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Layer-2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are defined in </w:t>
      </w:r>
      <w:r w:rsidRPr="005B29E9">
        <w:rPr>
          <w:rFonts w:hint="eastAsia"/>
          <w:lang w:eastAsia="zh-CN"/>
        </w:rPr>
        <w:t>clause</w:t>
      </w:r>
      <w:r w:rsidRPr="005B29E9">
        <w:rPr>
          <w:lang w:eastAsia="zh-CN"/>
        </w:rPr>
        <w:t> 6.</w:t>
      </w:r>
      <w:r>
        <w:rPr>
          <w:lang w:eastAsia="zh-CN"/>
        </w:rPr>
        <w:t>6.3 and clause 6.6.4 respectively.</w:t>
      </w:r>
      <w:ins w:id="8" w:author="Huawei" w:date="2025-01-21T12:04:00Z">
        <w:r w:rsidRPr="00DC508B">
          <w:rPr>
            <w:rFonts w:hint="eastAsia"/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T</w:t>
        </w:r>
        <w:r w:rsidRPr="005B29E9">
          <w:rPr>
            <w:lang w:eastAsia="zh-CN"/>
          </w:rPr>
          <w:t>he security requirements</w:t>
        </w:r>
        <w:r>
          <w:rPr>
            <w:lang w:eastAsia="zh-CN"/>
          </w:rPr>
          <w:t xml:space="preserve"> and security procedures</w:t>
        </w:r>
        <w:r w:rsidRPr="005B29E9">
          <w:rPr>
            <w:lang w:eastAsia="zh-CN"/>
          </w:rPr>
          <w:t xml:space="preserve"> for 5G </w:t>
        </w:r>
        <w:proofErr w:type="spellStart"/>
        <w:r w:rsidRPr="005B29E9"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</w:t>
        </w:r>
        <w:r w:rsidRPr="005B29E9">
          <w:rPr>
            <w:lang w:eastAsia="zh-CN"/>
          </w:rPr>
          <w:t xml:space="preserve"> Layer</w:t>
        </w:r>
        <w:r w:rsidRPr="005B29E9">
          <w:rPr>
            <w:lang w:eastAsia="zh-CN"/>
          </w:rPr>
          <w:noBreakHyphen/>
          <w:t>3 UE-to-</w:t>
        </w:r>
        <w:r>
          <w:rPr>
            <w:lang w:eastAsia="zh-CN"/>
          </w:rPr>
          <w:t>UE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</w:t>
        </w:r>
        <w:r>
          <w:rPr>
            <w:lang w:eastAsia="zh-CN"/>
          </w:rPr>
          <w:t xml:space="preserve"> is </w:t>
        </w:r>
        <w:r w:rsidRPr="005B29E9">
          <w:rPr>
            <w:lang w:eastAsia="zh-CN"/>
          </w:rPr>
          <w:t xml:space="preserve">defined in </w:t>
        </w:r>
        <w:r w:rsidRPr="005B29E9">
          <w:rPr>
            <w:rFonts w:hint="eastAsia"/>
            <w:lang w:eastAsia="zh-CN"/>
          </w:rPr>
          <w:t>clause</w:t>
        </w:r>
        <w:r w:rsidRPr="005B29E9">
          <w:rPr>
            <w:lang w:eastAsia="zh-CN"/>
          </w:rPr>
          <w:t> </w:t>
        </w:r>
        <w:r w:rsidRPr="00712086">
          <w:rPr>
            <w:highlight w:val="yellow"/>
            <w:lang w:eastAsia="zh-CN"/>
          </w:rPr>
          <w:t>6.6.</w:t>
        </w:r>
      </w:ins>
      <w:ins w:id="9" w:author="Huawei" w:date="2025-02-06T14:12:00Z">
        <w:r w:rsidR="0069165F">
          <w:rPr>
            <w:highlight w:val="yellow"/>
            <w:lang w:eastAsia="zh-CN"/>
          </w:rPr>
          <w:t>XX</w:t>
        </w:r>
      </w:ins>
      <w:ins w:id="10" w:author="Huawei" w:date="2025-01-21T12:04:00Z">
        <w:r>
          <w:rPr>
            <w:lang w:eastAsia="zh-CN"/>
          </w:rPr>
          <w:t>.</w:t>
        </w:r>
      </w:ins>
    </w:p>
    <w:p w14:paraId="075508A8" w14:textId="7E8500E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70B960" w14:textId="77777777" w:rsidR="003B3D33" w:rsidRPr="005B29E9" w:rsidRDefault="003B3D33" w:rsidP="003B3D33">
      <w:pPr>
        <w:pStyle w:val="5"/>
        <w:ind w:left="1418" w:hanging="1418"/>
      </w:pPr>
      <w:r w:rsidRPr="005B29E9">
        <w:t>6.1.3.</w:t>
      </w:r>
      <w:r>
        <w:t>5</w:t>
      </w:r>
      <w:r w:rsidRPr="005B29E9">
        <w:t>.1</w:t>
      </w:r>
      <w:r w:rsidRPr="005B29E9">
        <w:tab/>
        <w:t>General</w:t>
      </w:r>
    </w:p>
    <w:p w14:paraId="5C845670" w14:textId="1B3778B0" w:rsidR="003B3D33" w:rsidDel="008C5C5D" w:rsidRDefault="003B3D33" w:rsidP="003B3D33">
      <w:pPr>
        <w:pStyle w:val="EditorsNote"/>
        <w:ind w:left="1560" w:hanging="1276"/>
        <w:rPr>
          <w:del w:id="11" w:author="Huawei" w:date="2025-01-21T14:14:00Z"/>
        </w:rPr>
      </w:pPr>
      <w:del w:id="12" w:author="Huawei" w:date="2025-01-21T14:14:00Z">
        <w:r w:rsidDel="008B4471">
          <w:delText>Editor’s Note:</w:delText>
        </w:r>
        <w:r w:rsidDel="008B4471">
          <w:tab/>
          <w:delText xml:space="preserve">This clause </w:delText>
        </w:r>
        <w:r w:rsidDel="008B4471">
          <w:rPr>
            <w:rFonts w:hint="eastAsia"/>
          </w:rPr>
          <w:delText>describes the</w:delText>
        </w:r>
        <w:r w:rsidDel="008B4471">
          <w:delText xml:space="preserve"> </w:delText>
        </w:r>
        <w:r w:rsidDel="008B4471">
          <w:rPr>
            <w:rFonts w:hint="eastAsia"/>
          </w:rPr>
          <w:delText xml:space="preserve">general description of the security of </w:delText>
        </w:r>
        <w:r w:rsidRPr="0024528E" w:rsidDel="008B4471">
          <w:delText>5G ProSe</w:delText>
        </w:r>
        <w:r w:rsidDel="008B4471">
          <w:delText xml:space="preserve"> Multi-hop</w:delText>
        </w:r>
        <w:r w:rsidRPr="0024528E" w:rsidDel="008B4471">
          <w:delText xml:space="preserve"> UE-to-</w:delText>
        </w:r>
        <w:r w:rsidDel="008B4471">
          <w:delText>UE</w:delText>
        </w:r>
        <w:r w:rsidRPr="0024528E" w:rsidDel="008B4471">
          <w:delText xml:space="preserve"> Relay Discovery</w:delText>
        </w:r>
        <w:r w:rsidDel="008B4471">
          <w:delText>.</w:delText>
        </w:r>
      </w:del>
    </w:p>
    <w:p w14:paraId="3A1DBAD9" w14:textId="23A2E52A" w:rsidR="008C5C5D" w:rsidRPr="008C5C5D" w:rsidRDefault="008C5C5D" w:rsidP="00A75ED0">
      <w:pPr>
        <w:rPr>
          <w:ins w:id="13" w:author="Huawei" w:date="2025-01-21T14:14:00Z"/>
        </w:rPr>
      </w:pPr>
      <w:ins w:id="14" w:author="Huawei" w:date="2025-01-21T14:14:00Z">
        <w:r>
          <w:t xml:space="preserve">This clause describes the security requirements and the procedures for 5G </w:t>
        </w:r>
        <w:proofErr w:type="spellStart"/>
        <w:r>
          <w:t>ProSe</w:t>
        </w:r>
      </w:ins>
      <w:proofErr w:type="spellEnd"/>
      <w:ins w:id="15" w:author="Huawei" w:date="2025-01-21T14:15:00Z">
        <w:r>
          <w:t xml:space="preserve"> </w:t>
        </w:r>
        <w:r>
          <w:rPr>
            <w:rFonts w:hint="eastAsia"/>
            <w:lang w:eastAsia="zh-CN"/>
          </w:rPr>
          <w:t>Layer</w:t>
        </w:r>
        <w:r>
          <w:t>-3 multi-hop</w:t>
        </w:r>
      </w:ins>
      <w:ins w:id="16" w:author="Huawei" w:date="2025-01-21T14:14:00Z">
        <w:r>
          <w:t xml:space="preserve"> UE-to-UE Relay Discovery defined in TS 23.304 [2]</w:t>
        </w:r>
      </w:ins>
      <w:ins w:id="17" w:author="Huawei" w:date="2025-01-21T14:24:00Z">
        <w:r>
          <w:t xml:space="preserve">, including the </w:t>
        </w:r>
      </w:ins>
      <w:ins w:id="18" w:author="Huawei" w:date="2025-01-21T14:25:00Z">
        <w:r w:rsidR="00A75ED0">
          <w:rPr>
            <w:rFonts w:hint="eastAsia"/>
            <w:lang w:eastAsia="zh-CN"/>
          </w:rPr>
          <w:t>Layer</w:t>
        </w:r>
        <w:r w:rsidR="00A75ED0">
          <w:t xml:space="preserve">-3 multi-hop UE-to-UE Relay </w:t>
        </w:r>
      </w:ins>
      <w:ins w:id="19" w:author="Huawei" w:date="2025-01-21T14:26:00Z">
        <w:r w:rsidR="00A75ED0">
          <w:t>discovery for IP PDU type and non-IP PDU type</w:t>
        </w:r>
      </w:ins>
      <w:ins w:id="20" w:author="Huawei" w:date="2025-01-21T14:14:00Z">
        <w:r>
          <w:t xml:space="preserve">. </w:t>
        </w:r>
      </w:ins>
    </w:p>
    <w:p w14:paraId="27D07BEB" w14:textId="2CA985F6" w:rsidR="003B3D33" w:rsidRDefault="003B3D33" w:rsidP="003B3D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Fourth Change * * * *</w:t>
      </w:r>
    </w:p>
    <w:p w14:paraId="4D4C679B" w14:textId="0A7AF730" w:rsidR="003B3D33" w:rsidRPr="005B29E9" w:rsidRDefault="003B3D33" w:rsidP="003B3D33">
      <w:pPr>
        <w:pStyle w:val="5"/>
        <w:ind w:left="1418" w:hanging="1418"/>
      </w:pPr>
      <w:r w:rsidRPr="005B29E9">
        <w:t>6.1.3.</w:t>
      </w:r>
      <w:r w:rsidR="003A39CA">
        <w:t>5</w:t>
      </w:r>
      <w:r w:rsidRPr="005B29E9">
        <w:t>.</w:t>
      </w:r>
      <w:r>
        <w:t>2</w:t>
      </w:r>
      <w:r w:rsidRPr="005B29E9">
        <w:tab/>
      </w:r>
      <w:r>
        <w:rPr>
          <w:rFonts w:hint="eastAsia"/>
          <w:lang w:eastAsia="zh-CN"/>
        </w:rPr>
        <w:t>Security</w:t>
      </w:r>
      <w:r>
        <w:t xml:space="preserve"> requirements for 5G </w:t>
      </w:r>
      <w:proofErr w:type="spellStart"/>
      <w:r>
        <w:t>ProSe</w:t>
      </w:r>
      <w:proofErr w:type="spellEnd"/>
      <w:r w:rsidRPr="0023482C">
        <w:t xml:space="preserve"> </w:t>
      </w:r>
      <w:r>
        <w:t xml:space="preserve">Layer-3 Multi-hop </w:t>
      </w:r>
      <w:r w:rsidRPr="0023482C">
        <w:t>UE-to-</w:t>
      </w:r>
      <w:r>
        <w:rPr>
          <w:rFonts w:hint="eastAsia"/>
          <w:lang w:eastAsia="zh-CN"/>
        </w:rPr>
        <w:t>UE</w:t>
      </w:r>
      <w:r w:rsidRPr="0023482C">
        <w:t xml:space="preserve"> Relay Discovery</w:t>
      </w:r>
    </w:p>
    <w:p w14:paraId="166C64CF" w14:textId="1874D9CD" w:rsidR="00C93D83" w:rsidDel="00A75ED0" w:rsidRDefault="003B3D33" w:rsidP="003B3D33">
      <w:pPr>
        <w:pStyle w:val="EditorsNote"/>
        <w:ind w:left="1560" w:hanging="1276"/>
        <w:rPr>
          <w:del w:id="21" w:author="Huawei" w:date="2025-01-21T14:26:00Z"/>
        </w:rPr>
      </w:pPr>
      <w:del w:id="22" w:author="Huawei" w:date="2025-01-21T14:26:00Z">
        <w:r w:rsidDel="00A75ED0">
          <w:delText>Editor’s Note:</w:delText>
        </w:r>
        <w:r w:rsidDel="00A75ED0">
          <w:tab/>
          <w:delText xml:space="preserve">This clause </w:delText>
        </w:r>
        <w:r w:rsidDel="00A75ED0">
          <w:rPr>
            <w:rFonts w:hint="eastAsia"/>
          </w:rPr>
          <w:delText>describes the</w:delText>
        </w:r>
        <w:r w:rsidDel="00A75ED0">
          <w:delText xml:space="preserve"> security requirements of</w:delText>
        </w:r>
        <w:r w:rsidDel="00A75ED0">
          <w:rPr>
            <w:rFonts w:hint="eastAsia"/>
          </w:rPr>
          <w:delText xml:space="preserve"> </w:delText>
        </w:r>
        <w:r w:rsidRPr="0024528E" w:rsidDel="00A75ED0">
          <w:delText>5G ProSe</w:delText>
        </w:r>
        <w:r w:rsidDel="00A75ED0">
          <w:delText xml:space="preserve"> Multi-hop</w:delText>
        </w:r>
        <w:r w:rsidRPr="0024528E" w:rsidDel="00A75ED0">
          <w:delText xml:space="preserve"> UE-to-</w:delText>
        </w:r>
        <w:r w:rsidDel="00A75ED0">
          <w:rPr>
            <w:rFonts w:hint="eastAsia"/>
            <w:lang w:eastAsia="zh-CN"/>
          </w:rPr>
          <w:delText>UE</w:delText>
        </w:r>
        <w:r w:rsidRPr="0024528E" w:rsidDel="00A75ED0">
          <w:delText xml:space="preserve"> Relay Discovery</w:delText>
        </w:r>
        <w:r w:rsidDel="00A75ED0">
          <w:delText>.</w:delText>
        </w:r>
      </w:del>
    </w:p>
    <w:p w14:paraId="55D44777" w14:textId="7F367C0C" w:rsidR="00A75ED0" w:rsidRDefault="00A75ED0" w:rsidP="00A75ED0">
      <w:pPr>
        <w:rPr>
          <w:ins w:id="23" w:author="Huawei" w:date="2025-01-21T14:30:00Z"/>
          <w:lang w:eastAsia="zh-CN"/>
        </w:rPr>
      </w:pPr>
      <w:ins w:id="24" w:author="Huawei" w:date="2025-01-21T14:27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multi-hop UE-to-UE Relay discovery addresses the </w:t>
        </w:r>
      </w:ins>
      <w:ins w:id="25" w:author="Huawei" w:date="2025-01-21T14:30:00Z">
        <w:r w:rsidR="00CB7D17">
          <w:rPr>
            <w:lang w:eastAsia="zh-CN"/>
          </w:rPr>
          <w:t xml:space="preserve">following </w:t>
        </w:r>
      </w:ins>
      <w:ins w:id="26" w:author="Huawei" w:date="2025-01-21T14:27:00Z">
        <w:r>
          <w:rPr>
            <w:lang w:eastAsia="zh-CN"/>
          </w:rPr>
          <w:t>security requirements</w:t>
        </w:r>
      </w:ins>
      <w:ins w:id="27" w:author="Huawei" w:date="2025-01-21T15:12:00Z">
        <w:r w:rsidR="00763098">
          <w:rPr>
            <w:lang w:eastAsia="zh-CN"/>
          </w:rPr>
          <w:t>:</w:t>
        </w:r>
      </w:ins>
    </w:p>
    <w:p w14:paraId="5E4C1CD4" w14:textId="461C7865" w:rsidR="00CB7D17" w:rsidRPr="005B29E9" w:rsidRDefault="00CB7D17" w:rsidP="00CB7D17">
      <w:pPr>
        <w:pStyle w:val="B1"/>
        <w:rPr>
          <w:ins w:id="28" w:author="Huawei" w:date="2025-01-21T14:30:00Z"/>
          <w:lang w:eastAsia="zh-CN"/>
        </w:rPr>
      </w:pPr>
      <w:ins w:id="29" w:author="Huawei" w:date="2025-01-21T14:30:00Z">
        <w:r w:rsidRPr="005B29E9">
          <w:t>-</w:t>
        </w:r>
        <w:r w:rsidRPr="005B29E9">
          <w:tab/>
        </w:r>
        <w:r w:rsidRPr="00207898">
          <w:t xml:space="preserve">The 5G System shall provide a means for confidentiality protection, integrity protection and replay protection of discovery messages for </w:t>
        </w:r>
      </w:ins>
      <w:ins w:id="30" w:author="Huawei" w:date="2025-01-21T14:31:00Z">
        <w:r>
          <w:rPr>
            <w:lang w:eastAsia="zh-CN"/>
          </w:rPr>
          <w:t xml:space="preserve">Layer-3 multi-hop </w:t>
        </w:r>
      </w:ins>
      <w:ins w:id="31" w:author="Huawei" w:date="2025-01-21T14:30:00Z">
        <w:r w:rsidRPr="00207898">
          <w:t>UE-to-UE Relay discovery.</w:t>
        </w:r>
      </w:ins>
    </w:p>
    <w:p w14:paraId="28FADC3D" w14:textId="2F79F169" w:rsidR="00CB7D17" w:rsidRPr="005B29E9" w:rsidRDefault="00CB7D17" w:rsidP="00CB7D17">
      <w:pPr>
        <w:pStyle w:val="B1"/>
        <w:rPr>
          <w:ins w:id="32" w:author="Huawei" w:date="2025-01-21T14:30:00Z"/>
          <w:lang w:eastAsia="zh-CN"/>
        </w:rPr>
      </w:pPr>
      <w:ins w:id="33" w:author="Huawei" w:date="2025-01-21T14:30:00Z">
        <w:r w:rsidRPr="005B29E9">
          <w:t>-</w:t>
        </w:r>
        <w:r w:rsidRPr="005B29E9">
          <w:tab/>
        </w:r>
        <w:r w:rsidRPr="00207898">
          <w:t xml:space="preserve">The 5G System shall provide a means to mitigate trackability and </w:t>
        </w:r>
        <w:proofErr w:type="spellStart"/>
        <w:r w:rsidRPr="00207898">
          <w:t>linkability</w:t>
        </w:r>
        <w:proofErr w:type="spellEnd"/>
        <w:r w:rsidRPr="00207898">
          <w:t xml:space="preserve"> attacks </w:t>
        </w:r>
      </w:ins>
      <w:ins w:id="34" w:author="Huawei" w:date="2025-01-21T14:31:00Z">
        <w:r>
          <w:t xml:space="preserve">on UEs in </w:t>
        </w:r>
        <w:r>
          <w:rPr>
            <w:lang w:eastAsia="zh-CN"/>
          </w:rPr>
          <w:t xml:space="preserve">Layer-3 multi-hop </w:t>
        </w:r>
      </w:ins>
      <w:ins w:id="35" w:author="Huawei" w:date="2025-01-21T14:30:00Z">
        <w:r w:rsidRPr="00207898">
          <w:t>discovery.</w:t>
        </w:r>
      </w:ins>
    </w:p>
    <w:p w14:paraId="70469196" w14:textId="03826022" w:rsidR="00CB7D17" w:rsidRDefault="00CB7D17" w:rsidP="00CB7D17">
      <w:pPr>
        <w:pStyle w:val="B1"/>
      </w:pPr>
      <w:ins w:id="36" w:author="Huawei" w:date="2025-01-21T14:30:00Z">
        <w:r w:rsidRPr="005B29E9">
          <w:t>-</w:t>
        </w:r>
        <w:r w:rsidRPr="005B29E9">
          <w:tab/>
        </w:r>
        <w:r w:rsidRPr="00207898">
          <w:t xml:space="preserve">The 5G System shall provide a means to securely provision the security materials for </w:t>
        </w:r>
      </w:ins>
      <w:ins w:id="37" w:author="Huawei" w:date="2025-01-21T14:32:00Z">
        <w:r>
          <w:rPr>
            <w:lang w:eastAsia="zh-CN"/>
          </w:rPr>
          <w:t xml:space="preserve">Layer-3 multi-hop </w:t>
        </w:r>
      </w:ins>
      <w:ins w:id="38" w:author="Huawei" w:date="2025-01-21T14:30:00Z">
        <w:r w:rsidRPr="00207898">
          <w:t>UE-to-UE Relay discovery.</w:t>
        </w:r>
      </w:ins>
    </w:p>
    <w:p w14:paraId="387B44BF" w14:textId="63763C8E" w:rsidR="00870CA7" w:rsidRDefault="00870CA7" w:rsidP="00870CA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Fifth Change * * * *</w:t>
      </w:r>
    </w:p>
    <w:p w14:paraId="51757688" w14:textId="77777777" w:rsidR="00870CA7" w:rsidRPr="005B29E9" w:rsidRDefault="00870CA7" w:rsidP="00870CA7">
      <w:pPr>
        <w:pStyle w:val="3"/>
      </w:pPr>
      <w:r w:rsidRPr="005B29E9">
        <w:t>6.</w:t>
      </w:r>
      <w:r>
        <w:t>6</w:t>
      </w:r>
      <w:r w:rsidRPr="005B29E9">
        <w:t>.</w:t>
      </w:r>
      <w:r>
        <w:t>5</w:t>
      </w:r>
      <w:r w:rsidRPr="005B29E9">
        <w:tab/>
      </w:r>
      <w:r w:rsidRPr="005B29E9">
        <w:rPr>
          <w:rFonts w:hint="eastAsia"/>
        </w:rPr>
        <w:t xml:space="preserve">Security for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Communication via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Layer-3 Multi-hop </w:t>
      </w:r>
      <w:r w:rsidRPr="005B29E9">
        <w:t>UE</w:t>
      </w:r>
      <w:r w:rsidRPr="005B29E9">
        <w:noBreakHyphen/>
        <w:t>to-</w:t>
      </w:r>
      <w:r>
        <w:t>UE</w:t>
      </w:r>
      <w:r w:rsidRPr="005B29E9">
        <w:t xml:space="preserve"> Relay</w:t>
      </w:r>
      <w:r>
        <w:t xml:space="preserve"> </w:t>
      </w:r>
    </w:p>
    <w:p w14:paraId="2ECB0FFA" w14:textId="391663BD" w:rsidR="00763098" w:rsidRPr="00763098" w:rsidRDefault="00870CA7" w:rsidP="00763098">
      <w:del w:id="39" w:author="Huawei" w:date="2025-01-21T15:08:00Z">
        <w:r w:rsidDel="00763098">
          <w:delText xml:space="preserve">Editor’s Note: This clause </w:delText>
        </w:r>
        <w:r w:rsidDel="00763098">
          <w:rPr>
            <w:rFonts w:hint="eastAsia"/>
            <w:lang w:eastAsia="zh-CN"/>
          </w:rPr>
          <w:delText>describes the</w:delText>
        </w:r>
        <w:r w:rsidDel="00763098">
          <w:delText xml:space="preserve"> </w:delText>
        </w:r>
        <w:r w:rsidDel="00763098">
          <w:rPr>
            <w:rFonts w:hint="eastAsia"/>
            <w:lang w:eastAsia="zh-CN"/>
          </w:rPr>
          <w:delText>general description of the security</w:delText>
        </w:r>
        <w:r w:rsidRPr="00E65FA8" w:rsidDel="00763098">
          <w:rPr>
            <w:lang w:eastAsia="zh-CN"/>
          </w:rPr>
          <w:delText xml:space="preserve"> for 5G ProSe </w:delText>
        </w:r>
        <w:r w:rsidDel="00763098">
          <w:rPr>
            <w:lang w:eastAsia="zh-CN"/>
          </w:rPr>
          <w:delText xml:space="preserve">Multi-hop </w:delText>
        </w:r>
        <w:r w:rsidRPr="00E65FA8" w:rsidDel="00763098">
          <w:rPr>
            <w:lang w:eastAsia="zh-CN"/>
          </w:rPr>
          <w:delText>UE-to-UE Relay Communication</w:delText>
        </w:r>
        <w:r w:rsidDel="00763098">
          <w:delText>.</w:delText>
        </w:r>
      </w:del>
      <w:ins w:id="40" w:author="Huawei" w:date="2025-01-21T15:08:00Z">
        <w:r w:rsidR="00763098">
          <w:t xml:space="preserve">This clause describes the security requirements and the procedures for 5G </w:t>
        </w:r>
        <w:proofErr w:type="spellStart"/>
        <w:r w:rsidR="00763098">
          <w:t>ProSe</w:t>
        </w:r>
        <w:proofErr w:type="spellEnd"/>
        <w:r w:rsidR="00763098">
          <w:t xml:space="preserve"> </w:t>
        </w:r>
        <w:r w:rsidR="00763098">
          <w:rPr>
            <w:rFonts w:hint="eastAsia"/>
            <w:lang w:eastAsia="zh-CN"/>
          </w:rPr>
          <w:t>Layer</w:t>
        </w:r>
        <w:r w:rsidR="00763098">
          <w:t xml:space="preserve">-3 multi-hop UE-to-UE Relay communication defined in TS 23.304 [2], including the </w:t>
        </w:r>
        <w:r w:rsidR="00763098">
          <w:rPr>
            <w:rFonts w:hint="eastAsia"/>
            <w:lang w:eastAsia="zh-CN"/>
          </w:rPr>
          <w:t>Layer</w:t>
        </w:r>
        <w:r w:rsidR="00763098">
          <w:t xml:space="preserve">-3 multi-hop UE-to-UE Relay communication using IP PDU type and using non-IP PDU type. </w:t>
        </w:r>
      </w:ins>
    </w:p>
    <w:p w14:paraId="49DF1830" w14:textId="502882CC" w:rsidR="00870CA7" w:rsidRDefault="00870CA7" w:rsidP="00870CA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Sixth Change * * * *</w:t>
      </w:r>
    </w:p>
    <w:p w14:paraId="1AC408C3" w14:textId="77777777" w:rsidR="00870CA7" w:rsidRPr="005B29E9" w:rsidRDefault="00870CA7" w:rsidP="00870CA7">
      <w:pPr>
        <w:pStyle w:val="4"/>
      </w:pPr>
      <w:r w:rsidRPr="005B29E9">
        <w:t>6.</w:t>
      </w:r>
      <w:r>
        <w:t>6.5.1</w:t>
      </w:r>
      <w:r w:rsidRPr="005B29E9">
        <w:tab/>
        <w:t>Security requirements</w:t>
      </w:r>
    </w:p>
    <w:p w14:paraId="6D90DEE1" w14:textId="2EFB89E9" w:rsidR="00870CA7" w:rsidRPr="00011E5A" w:rsidDel="00763098" w:rsidRDefault="00870CA7" w:rsidP="00870CA7">
      <w:pPr>
        <w:pStyle w:val="EditorsNote"/>
        <w:ind w:left="1560" w:hanging="1276"/>
        <w:rPr>
          <w:del w:id="41" w:author="Huawei" w:date="2025-01-21T15:14:00Z"/>
          <w:noProof/>
        </w:rPr>
      </w:pPr>
      <w:del w:id="42" w:author="Huawei" w:date="2025-01-21T15:14:00Z">
        <w:r w:rsidDel="00763098">
          <w:delText>Editor’s Note:</w:delText>
        </w:r>
        <w:r w:rsidDel="00763098">
          <w:tab/>
          <w:delText xml:space="preserve">This clause </w:delText>
        </w:r>
        <w:r w:rsidDel="00763098">
          <w:rPr>
            <w:rFonts w:hint="eastAsia"/>
          </w:rPr>
          <w:delText>describes the</w:delText>
        </w:r>
        <w:r w:rsidDel="00763098">
          <w:delText xml:space="preserve"> security requirements of</w:delText>
        </w:r>
        <w:r w:rsidDel="00763098">
          <w:rPr>
            <w:rFonts w:hint="eastAsia"/>
          </w:rPr>
          <w:delText xml:space="preserve"> </w:delText>
        </w:r>
        <w:r w:rsidRPr="0024528E" w:rsidDel="00763098">
          <w:delText>5G ProSe</w:delText>
        </w:r>
        <w:r w:rsidDel="00763098">
          <w:delText xml:space="preserve"> Multi-hop</w:delText>
        </w:r>
        <w:r w:rsidRPr="0024528E" w:rsidDel="00763098">
          <w:delText xml:space="preserve"> UE-to-</w:delText>
        </w:r>
        <w:r w:rsidDel="00763098">
          <w:rPr>
            <w:rFonts w:hint="eastAsia"/>
            <w:lang w:eastAsia="zh-CN"/>
          </w:rPr>
          <w:delText>UE</w:delText>
        </w:r>
        <w:r w:rsidRPr="0024528E" w:rsidDel="00763098">
          <w:delText xml:space="preserve"> Relay </w:delText>
        </w:r>
        <w:r w:rsidDel="00763098">
          <w:delText>Communication.</w:delText>
        </w:r>
      </w:del>
    </w:p>
    <w:p w14:paraId="5640300E" w14:textId="470CD204" w:rsidR="00763098" w:rsidRDefault="00763098" w:rsidP="00763098">
      <w:pPr>
        <w:rPr>
          <w:ins w:id="43" w:author="Huawei" w:date="2025-01-21T15:09:00Z"/>
          <w:lang w:eastAsia="zh-CN"/>
        </w:rPr>
      </w:pPr>
      <w:ins w:id="44" w:author="Huawei" w:date="2025-01-21T15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security requirements apply to </w:t>
        </w:r>
      </w:ins>
      <w:ins w:id="45" w:author="Huawei" w:date="2025-01-21T15:12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multi-hop UE-to-UE Relay</w:t>
        </w:r>
      </w:ins>
      <w:ins w:id="46" w:author="Huawei" w:date="2025-01-21T15:09:00Z">
        <w:r>
          <w:rPr>
            <w:lang w:eastAsia="zh-CN"/>
          </w:rPr>
          <w:t>:</w:t>
        </w:r>
      </w:ins>
    </w:p>
    <w:p w14:paraId="77805FC6" w14:textId="40DCCCA6" w:rsidR="00763098" w:rsidRDefault="00763098" w:rsidP="00763098">
      <w:pPr>
        <w:pStyle w:val="B1"/>
        <w:rPr>
          <w:ins w:id="47" w:author="Huawei" w:date="2025-01-21T15:09:00Z"/>
          <w:lang w:eastAsia="zh-CN"/>
        </w:rPr>
      </w:pPr>
      <w:ins w:id="48" w:author="Huawei" w:date="2025-01-21T15:09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 xml:space="preserve">ystem shall support the authorization and authorisation of the UEs in the 5G </w:t>
        </w:r>
        <w:proofErr w:type="spellStart"/>
        <w:r>
          <w:t>ProSe</w:t>
        </w:r>
      </w:ins>
      <w:proofErr w:type="spellEnd"/>
      <w:ins w:id="49" w:author="Huawei" w:date="2025-01-21T15:10:00Z">
        <w:r>
          <w:t xml:space="preserve"> Layer-3 multi-hop</w:t>
        </w:r>
      </w:ins>
      <w:ins w:id="50" w:author="Huawei" w:date="2025-01-21T15:09:00Z">
        <w:r>
          <w:t xml:space="preserve"> UE-to-UE </w:t>
        </w:r>
      </w:ins>
      <w:ins w:id="51" w:author="Huawei" w:date="2025-01-21T15:10:00Z">
        <w:r>
          <w:rPr>
            <w:lang w:eastAsia="zh-CN"/>
          </w:rPr>
          <w:t>Relay communication</w:t>
        </w:r>
      </w:ins>
      <w:ins w:id="52" w:author="Huawei" w:date="2025-01-21T15:09:00Z">
        <w:r>
          <w:t xml:space="preserve"> scenario.</w:t>
        </w:r>
      </w:ins>
    </w:p>
    <w:p w14:paraId="4AF0D28C" w14:textId="0AA0DBCC" w:rsidR="00763098" w:rsidRDefault="00763098" w:rsidP="00763098">
      <w:pPr>
        <w:pStyle w:val="B1"/>
        <w:rPr>
          <w:ins w:id="53" w:author="Huawei" w:date="2025-01-21T15:09:00Z"/>
        </w:rPr>
      </w:pPr>
      <w:ins w:id="54" w:author="Huawei" w:date="2025-01-21T15:09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>ystem shall support c</w:t>
        </w:r>
        <w:r>
          <w:rPr>
            <w:lang w:eastAsia="zh-CN"/>
          </w:rPr>
          <w:t xml:space="preserve">onfidentiality protection, integrity protection, and replay protection for </w:t>
        </w:r>
        <w:r>
          <w:t xml:space="preserve">secure communication </w:t>
        </w:r>
      </w:ins>
      <w:ins w:id="55" w:author="Huawei" w:date="2025-01-21T15:38:00Z">
        <w:r w:rsidR="00380D66">
          <w:t xml:space="preserve">messages in the 5G </w:t>
        </w:r>
        <w:proofErr w:type="spellStart"/>
        <w:r w:rsidR="00380D66">
          <w:t>ProSe</w:t>
        </w:r>
        <w:proofErr w:type="spellEnd"/>
        <w:r w:rsidR="00380D66">
          <w:t xml:space="preserve"> Layer-3 multi-hop UE-to-UE </w:t>
        </w:r>
        <w:r w:rsidR="00380D66">
          <w:rPr>
            <w:lang w:eastAsia="zh-CN"/>
          </w:rPr>
          <w:t>Relay communication</w:t>
        </w:r>
        <w:r w:rsidR="00380D66">
          <w:t xml:space="preserve"> scenario</w:t>
        </w:r>
      </w:ins>
      <w:ins w:id="56" w:author="Huawei" w:date="2025-01-21T15:09:00Z">
        <w:r>
          <w:t>.</w:t>
        </w:r>
      </w:ins>
    </w:p>
    <w:p w14:paraId="13CA29B7" w14:textId="30F910CA" w:rsidR="00763098" w:rsidRPr="006A0DF7" w:rsidRDefault="00763098" w:rsidP="00763098">
      <w:pPr>
        <w:pStyle w:val="B1"/>
        <w:rPr>
          <w:ins w:id="57" w:author="Huawei" w:date="2025-01-21T15:09:00Z"/>
          <w:lang w:eastAsia="zh-CN"/>
        </w:rPr>
      </w:pPr>
      <w:ins w:id="58" w:author="Huawei" w:date="2025-01-21T15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System shall provide means for mitigating trackability and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attacks on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</w:t>
        </w:r>
        <w:r>
          <w:rPr>
            <w:rFonts w:hint="eastAsia"/>
            <w:lang w:eastAsia="zh-CN"/>
          </w:rPr>
          <w:t>nd</w:t>
        </w:r>
        <w:r>
          <w:rPr>
            <w:lang w:eastAsia="zh-CN"/>
          </w:rPr>
          <w:t xml:space="preserve"> UEs during communications over UE-to-UE Relay</w:t>
        </w:r>
      </w:ins>
      <w:ins w:id="59" w:author="Huawei" w:date="2025-01-21T15:13:00Z">
        <w:r>
          <w:rPr>
            <w:lang w:eastAsia="zh-CN"/>
          </w:rPr>
          <w:t>s</w:t>
        </w:r>
      </w:ins>
      <w:ins w:id="60" w:author="Huawei" w:date="2025-01-21T15:09:00Z">
        <w:r>
          <w:rPr>
            <w:lang w:eastAsia="zh-CN"/>
          </w:rPr>
          <w:t>.</w:t>
        </w:r>
      </w:ins>
    </w:p>
    <w:p w14:paraId="30052BFE" w14:textId="5C1BA396" w:rsidR="00870CA7" w:rsidRPr="00763098" w:rsidDel="00763098" w:rsidRDefault="00763098" w:rsidP="00CB7D17">
      <w:pPr>
        <w:pStyle w:val="B1"/>
        <w:rPr>
          <w:del w:id="61" w:author="Huawei" w:date="2025-01-21T15:14:00Z"/>
        </w:rPr>
      </w:pPr>
      <w:ins w:id="62" w:author="Huawei" w:date="2025-01-21T15:14:00Z">
        <w:r w:rsidRPr="005B29E9">
          <w:t>-</w:t>
        </w:r>
        <w:r w:rsidRPr="005B29E9">
          <w:tab/>
        </w:r>
        <w:r w:rsidRPr="00207898">
          <w:t xml:space="preserve">The 5G System shall provide a means to securely provision the security materials for </w:t>
        </w:r>
        <w:r>
          <w:rPr>
            <w:lang w:eastAsia="zh-CN"/>
          </w:rPr>
          <w:t xml:space="preserve">Layer-3 multi-hop </w:t>
        </w:r>
        <w:r w:rsidRPr="00207898">
          <w:t xml:space="preserve">UE-to-UE Relay </w:t>
        </w:r>
        <w:r>
          <w:t>communication</w:t>
        </w:r>
        <w:r w:rsidRPr="00207898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C2CDE" w14:textId="77777777" w:rsidR="005E51F7" w:rsidRDefault="005E51F7">
      <w:r>
        <w:separator/>
      </w:r>
    </w:p>
  </w:endnote>
  <w:endnote w:type="continuationSeparator" w:id="0">
    <w:p w14:paraId="55802359" w14:textId="77777777" w:rsidR="005E51F7" w:rsidRDefault="005E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B1D56" w14:textId="77777777" w:rsidR="005E51F7" w:rsidRDefault="005E51F7">
      <w:r>
        <w:separator/>
      </w:r>
    </w:p>
  </w:footnote>
  <w:footnote w:type="continuationSeparator" w:id="0">
    <w:p w14:paraId="4D863166" w14:textId="77777777" w:rsidR="005E51F7" w:rsidRDefault="005E5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282D"/>
    <w:rsid w:val="000B59EB"/>
    <w:rsid w:val="0010504F"/>
    <w:rsid w:val="00141EBC"/>
    <w:rsid w:val="001604A8"/>
    <w:rsid w:val="001B093A"/>
    <w:rsid w:val="001C5CF1"/>
    <w:rsid w:val="002128F9"/>
    <w:rsid w:val="00214DF0"/>
    <w:rsid w:val="002474B7"/>
    <w:rsid w:val="00266561"/>
    <w:rsid w:val="00380D66"/>
    <w:rsid w:val="003A39CA"/>
    <w:rsid w:val="003B3D33"/>
    <w:rsid w:val="004054C1"/>
    <w:rsid w:val="0044235F"/>
    <w:rsid w:val="004721C0"/>
    <w:rsid w:val="004E2F92"/>
    <w:rsid w:val="0051513A"/>
    <w:rsid w:val="0051688C"/>
    <w:rsid w:val="005353DA"/>
    <w:rsid w:val="005E51F7"/>
    <w:rsid w:val="00653E2A"/>
    <w:rsid w:val="0069165F"/>
    <w:rsid w:val="0069541A"/>
    <w:rsid w:val="00763098"/>
    <w:rsid w:val="00780A06"/>
    <w:rsid w:val="00785301"/>
    <w:rsid w:val="00793D77"/>
    <w:rsid w:val="0082707E"/>
    <w:rsid w:val="00870CA7"/>
    <w:rsid w:val="008B4471"/>
    <w:rsid w:val="008B4AAF"/>
    <w:rsid w:val="008C5C5D"/>
    <w:rsid w:val="009158D2"/>
    <w:rsid w:val="009255E7"/>
    <w:rsid w:val="0096617F"/>
    <w:rsid w:val="00982BA7"/>
    <w:rsid w:val="009A21B0"/>
    <w:rsid w:val="00A34787"/>
    <w:rsid w:val="00A4327B"/>
    <w:rsid w:val="00A75ED0"/>
    <w:rsid w:val="00AA3DBE"/>
    <w:rsid w:val="00AA7E59"/>
    <w:rsid w:val="00AE35AD"/>
    <w:rsid w:val="00B41104"/>
    <w:rsid w:val="00B67320"/>
    <w:rsid w:val="00BA4BE2"/>
    <w:rsid w:val="00BC3DDF"/>
    <w:rsid w:val="00BD1620"/>
    <w:rsid w:val="00BF3721"/>
    <w:rsid w:val="00C15720"/>
    <w:rsid w:val="00C601CB"/>
    <w:rsid w:val="00C75759"/>
    <w:rsid w:val="00C86F41"/>
    <w:rsid w:val="00C87441"/>
    <w:rsid w:val="00C93D83"/>
    <w:rsid w:val="00CB7D17"/>
    <w:rsid w:val="00CC4471"/>
    <w:rsid w:val="00D07287"/>
    <w:rsid w:val="00D318B2"/>
    <w:rsid w:val="00D55FB4"/>
    <w:rsid w:val="00DA0891"/>
    <w:rsid w:val="00DC508B"/>
    <w:rsid w:val="00E00101"/>
    <w:rsid w:val="00E1464D"/>
    <w:rsid w:val="00E25D01"/>
    <w:rsid w:val="00E54C0A"/>
    <w:rsid w:val="00F21090"/>
    <w:rsid w:val="00F30FD1"/>
    <w:rsid w:val="00F431B2"/>
    <w:rsid w:val="00F57C87"/>
    <w:rsid w:val="00F6525A"/>
    <w:rsid w:val="00FA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309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2025-01-21T04:08:00Z</dcterms:created>
  <dcterms:modified xsi:type="dcterms:W3CDTF">2025-02-10T09:26:00Z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1739179603</vt:lpwstr>
  </property>
</Properties>
</file>